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2EC410" w14:textId="7785FF0C" w:rsidR="006E5D65" w:rsidRPr="00E960BB" w:rsidRDefault="00997F14" w:rsidP="0DF0FB0D">
      <w:pPr>
        <w:spacing w:line="240" w:lineRule="auto"/>
        <w:jc w:val="right"/>
        <w:rPr>
          <w:rFonts w:ascii="Corbel" w:hAnsi="Corbel"/>
          <w:i/>
          <w:iCs/>
        </w:rPr>
      </w:pPr>
      <w:r w:rsidRPr="0DF0FB0D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0DF0FB0D">
        <w:rPr>
          <w:rFonts w:ascii="Corbel" w:hAnsi="Corbel"/>
          <w:i/>
          <w:iCs/>
        </w:rPr>
        <w:t xml:space="preserve">Załącznik nr </w:t>
      </w:r>
      <w:r w:rsidR="006F31E2" w:rsidRPr="0DF0FB0D">
        <w:rPr>
          <w:rFonts w:ascii="Corbel" w:hAnsi="Corbel"/>
          <w:i/>
          <w:iCs/>
        </w:rPr>
        <w:t>1.5</w:t>
      </w:r>
      <w:r w:rsidR="00D8678B" w:rsidRPr="0DF0FB0D">
        <w:rPr>
          <w:rFonts w:ascii="Corbel" w:hAnsi="Corbel"/>
          <w:i/>
          <w:iCs/>
        </w:rPr>
        <w:t xml:space="preserve"> do Zarządzenia</w:t>
      </w:r>
      <w:r w:rsidR="002A22BF" w:rsidRPr="0DF0FB0D">
        <w:rPr>
          <w:rFonts w:ascii="Corbel" w:hAnsi="Corbel"/>
          <w:i/>
          <w:iCs/>
        </w:rPr>
        <w:t xml:space="preserve"> Rektora UR</w:t>
      </w:r>
      <w:r w:rsidR="00CD6897" w:rsidRPr="0DF0FB0D">
        <w:rPr>
          <w:rFonts w:ascii="Corbel" w:hAnsi="Corbel"/>
          <w:i/>
          <w:iCs/>
        </w:rPr>
        <w:t xml:space="preserve"> nr </w:t>
      </w:r>
      <w:r w:rsidR="00F17567" w:rsidRPr="0DF0FB0D">
        <w:rPr>
          <w:rFonts w:ascii="Corbel" w:hAnsi="Corbel"/>
          <w:i/>
          <w:iCs/>
        </w:rPr>
        <w:t>12/2019</w:t>
      </w:r>
    </w:p>
    <w:p w14:paraId="0C247F0B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F2A8BAE" w14:textId="2476EDA4" w:rsidR="0085747A" w:rsidRPr="009C54AE" w:rsidRDefault="0071620A" w:rsidP="4179B065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4179B065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4179B065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8A473E" w:rsidRPr="008A473E">
        <w:rPr>
          <w:rFonts w:ascii="Corbel" w:hAnsi="Corbel"/>
          <w:i/>
          <w:iCs/>
          <w:smallCaps/>
          <w:sz w:val="24"/>
          <w:szCs w:val="24"/>
        </w:rPr>
        <w:t>2022/2023 – 2024/2025</w:t>
      </w:r>
    </w:p>
    <w:p w14:paraId="4E3D8560" w14:textId="5FCFA5B3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4179B065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="0085747A" w:rsidRPr="4179B065">
        <w:rPr>
          <w:rFonts w:ascii="Corbel" w:hAnsi="Corbel"/>
          <w:i/>
          <w:iCs/>
          <w:sz w:val="20"/>
          <w:szCs w:val="20"/>
        </w:rPr>
        <w:t>(skrajne daty</w:t>
      </w:r>
      <w:r w:rsidR="0085747A" w:rsidRPr="4179B065">
        <w:rPr>
          <w:rFonts w:ascii="Corbel" w:hAnsi="Corbel"/>
          <w:sz w:val="20"/>
          <w:szCs w:val="20"/>
        </w:rPr>
        <w:t>)</w:t>
      </w:r>
    </w:p>
    <w:p w14:paraId="293294C2" w14:textId="2483B343" w:rsidR="00445970" w:rsidRPr="00EA4832" w:rsidRDefault="00445970" w:rsidP="4179B065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C63883">
        <w:rPr>
          <w:rFonts w:ascii="Corbel" w:hAnsi="Corbel"/>
          <w:sz w:val="20"/>
          <w:szCs w:val="20"/>
        </w:rPr>
        <w:t>202</w:t>
      </w:r>
      <w:r w:rsidR="00D9374C">
        <w:rPr>
          <w:rFonts w:ascii="Corbel" w:hAnsi="Corbel"/>
          <w:sz w:val="20"/>
          <w:szCs w:val="20"/>
        </w:rPr>
        <w:t>4</w:t>
      </w:r>
      <w:r w:rsidR="00C63883">
        <w:rPr>
          <w:rFonts w:ascii="Corbel" w:hAnsi="Corbel"/>
          <w:sz w:val="20"/>
          <w:szCs w:val="20"/>
        </w:rPr>
        <w:t>/202</w:t>
      </w:r>
      <w:r w:rsidR="00D9374C">
        <w:rPr>
          <w:rFonts w:ascii="Corbel" w:hAnsi="Corbel"/>
          <w:sz w:val="20"/>
          <w:szCs w:val="20"/>
        </w:rPr>
        <w:t>5</w:t>
      </w:r>
    </w:p>
    <w:p w14:paraId="1481AB0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89CE4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82668" w14:paraId="002A1CA2" w14:textId="77777777" w:rsidTr="60AF0D98">
        <w:tc>
          <w:tcPr>
            <w:tcW w:w="2694" w:type="dxa"/>
            <w:vAlign w:val="center"/>
          </w:tcPr>
          <w:p w14:paraId="3ABB6B3C" w14:textId="77777777" w:rsidR="0085747A" w:rsidRPr="00F8266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30DB6C9" w14:textId="1F329AF2" w:rsidR="0085747A" w:rsidRPr="00F82668" w:rsidRDefault="00C63883" w:rsidP="4179B06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179B065">
              <w:rPr>
                <w:rFonts w:ascii="Corbel" w:hAnsi="Corbel"/>
                <w:bCs/>
                <w:sz w:val="24"/>
                <w:szCs w:val="24"/>
              </w:rPr>
              <w:t>Polityka bezpieczeństwa Polski</w:t>
            </w:r>
          </w:p>
        </w:tc>
      </w:tr>
      <w:tr w:rsidR="0085747A" w:rsidRPr="00F82668" w14:paraId="5E23BBE5" w14:textId="77777777" w:rsidTr="60AF0D98">
        <w:tc>
          <w:tcPr>
            <w:tcW w:w="2694" w:type="dxa"/>
            <w:vAlign w:val="center"/>
          </w:tcPr>
          <w:p w14:paraId="6A991DA2" w14:textId="77777777" w:rsidR="0085747A" w:rsidRPr="00F8266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8266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F12C532" w14:textId="2FA1AEE0" w:rsidR="0085747A" w:rsidRPr="00F82668" w:rsidRDefault="00D937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MK_37</w:t>
            </w:r>
          </w:p>
        </w:tc>
      </w:tr>
      <w:tr w:rsidR="0085747A" w:rsidRPr="00F82668" w14:paraId="1147F68F" w14:textId="77777777" w:rsidTr="60AF0D98">
        <w:tc>
          <w:tcPr>
            <w:tcW w:w="2694" w:type="dxa"/>
            <w:vAlign w:val="center"/>
          </w:tcPr>
          <w:p w14:paraId="1BEC2AE4" w14:textId="77777777" w:rsidR="0085747A" w:rsidRPr="00F82668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F82668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E36397B" w14:textId="4E581BCF" w:rsidR="0085747A" w:rsidRPr="00F82668" w:rsidRDefault="00D937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F82668" w14:paraId="755EBC5B" w14:textId="77777777" w:rsidTr="60AF0D98">
        <w:tc>
          <w:tcPr>
            <w:tcW w:w="2694" w:type="dxa"/>
            <w:vAlign w:val="center"/>
          </w:tcPr>
          <w:p w14:paraId="10CA7B62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2EC1141" w14:textId="57CAF999" w:rsidR="0085747A" w:rsidRPr="00F82668" w:rsidRDefault="00C63883" w:rsidP="4179B0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179B065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F82668" w14:paraId="21F19BB6" w14:textId="77777777" w:rsidTr="60AF0D98">
        <w:tc>
          <w:tcPr>
            <w:tcW w:w="2694" w:type="dxa"/>
            <w:vAlign w:val="center"/>
          </w:tcPr>
          <w:p w14:paraId="4E6CF5C7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51DC3E9" w14:textId="30704E0B" w:rsidR="0085747A" w:rsidRPr="00F82668" w:rsidRDefault="00C638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F82668" w14:paraId="427715A1" w14:textId="77777777" w:rsidTr="60AF0D98">
        <w:tc>
          <w:tcPr>
            <w:tcW w:w="2694" w:type="dxa"/>
            <w:vAlign w:val="center"/>
          </w:tcPr>
          <w:p w14:paraId="4CEF5555" w14:textId="77777777" w:rsidR="0085747A" w:rsidRPr="00F8266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A96AE8" w14:textId="5B5E16EF" w:rsidR="0085747A" w:rsidRPr="00F82668" w:rsidRDefault="5EFC1FE7" w:rsidP="559505EC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559505EC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F82668" w14:paraId="536A37E4" w14:textId="77777777" w:rsidTr="60AF0D98">
        <w:tc>
          <w:tcPr>
            <w:tcW w:w="2694" w:type="dxa"/>
            <w:vAlign w:val="center"/>
          </w:tcPr>
          <w:p w14:paraId="6D85A909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B2BF85" w14:textId="28B109AE" w:rsidR="0085747A" w:rsidRPr="00F82668" w:rsidRDefault="00C638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F82668" w14:paraId="0B9C95DB" w14:textId="77777777" w:rsidTr="60AF0D98">
        <w:tc>
          <w:tcPr>
            <w:tcW w:w="2694" w:type="dxa"/>
            <w:vAlign w:val="center"/>
          </w:tcPr>
          <w:p w14:paraId="2CEF1938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BA748B1" w14:textId="023E9938" w:rsidR="0085747A" w:rsidRPr="00F82668" w:rsidRDefault="00C638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F82668" w14:paraId="785E2D30" w14:textId="77777777" w:rsidTr="60AF0D98">
        <w:tc>
          <w:tcPr>
            <w:tcW w:w="2694" w:type="dxa"/>
            <w:vAlign w:val="center"/>
          </w:tcPr>
          <w:p w14:paraId="112DA73D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82668">
              <w:rPr>
                <w:rFonts w:ascii="Corbel" w:hAnsi="Corbel"/>
                <w:sz w:val="24"/>
                <w:szCs w:val="24"/>
              </w:rPr>
              <w:t>/y</w:t>
            </w:r>
            <w:r w:rsidRPr="00F8266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7576E0" w14:textId="6FDEA5E5" w:rsidR="0085747A" w:rsidRPr="00F82668" w:rsidRDefault="00C638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III rok, VI semestr</w:t>
            </w:r>
          </w:p>
        </w:tc>
      </w:tr>
      <w:tr w:rsidR="0085747A" w:rsidRPr="00F82668" w14:paraId="740F75D6" w14:textId="77777777" w:rsidTr="60AF0D98">
        <w:tc>
          <w:tcPr>
            <w:tcW w:w="2694" w:type="dxa"/>
            <w:vAlign w:val="center"/>
          </w:tcPr>
          <w:p w14:paraId="4FF88505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C13F0F4" w14:textId="21EDC6DF" w:rsidR="0085747A" w:rsidRPr="00F82668" w:rsidRDefault="089B2F79" w:rsidP="60AF0D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0AF0D98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F82668" w14:paraId="15CA04B9" w14:textId="77777777" w:rsidTr="60AF0D98">
        <w:tc>
          <w:tcPr>
            <w:tcW w:w="2694" w:type="dxa"/>
            <w:vAlign w:val="center"/>
          </w:tcPr>
          <w:p w14:paraId="10289199" w14:textId="77777777" w:rsidR="00923D7D" w:rsidRPr="00F82668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6661FC" w14:textId="73EEE1BA" w:rsidR="00923D7D" w:rsidRPr="00F82668" w:rsidRDefault="00C638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F82668" w14:paraId="60C1DA19" w14:textId="77777777" w:rsidTr="60AF0D98">
        <w:tc>
          <w:tcPr>
            <w:tcW w:w="2694" w:type="dxa"/>
            <w:vAlign w:val="center"/>
          </w:tcPr>
          <w:p w14:paraId="0223F092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7D0CFD4" w14:textId="08D49F34" w:rsidR="0085747A" w:rsidRPr="00F82668" w:rsidRDefault="00C638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Dr hab. Andrzej Zapałowski</w:t>
            </w:r>
            <w:r w:rsidR="00D9374C" w:rsidRPr="00F82668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F82668" w14:paraId="0AA5DF9E" w14:textId="77777777" w:rsidTr="60AF0D98">
        <w:tc>
          <w:tcPr>
            <w:tcW w:w="2694" w:type="dxa"/>
            <w:vAlign w:val="center"/>
          </w:tcPr>
          <w:p w14:paraId="07D8D903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09F918" w14:textId="4BA35F26" w:rsidR="0085747A" w:rsidRPr="00F82668" w:rsidRDefault="00C638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Dr hab. Andrzej Zapałowski</w:t>
            </w:r>
            <w:r w:rsidR="00D9374C" w:rsidRPr="00F82668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1880785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39516B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99643E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4B7B65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885"/>
        <w:gridCol w:w="780"/>
        <w:gridCol w:w="1065"/>
        <w:gridCol w:w="765"/>
        <w:gridCol w:w="915"/>
        <w:gridCol w:w="600"/>
        <w:gridCol w:w="930"/>
        <w:gridCol w:w="953"/>
        <w:gridCol w:w="1505"/>
      </w:tblGrid>
      <w:tr w:rsidR="00015B8F" w:rsidRPr="009C54AE" w14:paraId="5A7108CD" w14:textId="77777777" w:rsidTr="22E1DB87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A44F" w14:textId="77777777" w:rsidR="00015B8F" w:rsidRDefault="61D559FE" w:rsidP="4179B06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4179B065">
              <w:rPr>
                <w:rFonts w:ascii="Corbel" w:hAnsi="Corbel"/>
              </w:rPr>
              <w:t>Semestr</w:t>
            </w:r>
          </w:p>
          <w:p w14:paraId="4CDE44D6" w14:textId="77777777" w:rsidR="00015B8F" w:rsidRPr="009C54AE" w:rsidRDefault="77DCDCB3" w:rsidP="4179B06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4179B065">
              <w:rPr>
                <w:rFonts w:ascii="Corbel" w:hAnsi="Corbel"/>
              </w:rPr>
              <w:t>(</w:t>
            </w:r>
            <w:r w:rsidR="633AF6BA" w:rsidRPr="4179B065">
              <w:rPr>
                <w:rFonts w:ascii="Corbel" w:hAnsi="Corbel"/>
              </w:rPr>
              <w:t>nr)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B34B" w14:textId="77777777" w:rsidR="00015B8F" w:rsidRPr="009C54AE" w:rsidRDefault="61D559FE" w:rsidP="4179B06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4179B065">
              <w:rPr>
                <w:rFonts w:ascii="Corbel" w:hAnsi="Corbel"/>
              </w:rPr>
              <w:t>Wykł</w:t>
            </w:r>
            <w:proofErr w:type="spellEnd"/>
            <w:r w:rsidRPr="4179B065">
              <w:rPr>
                <w:rFonts w:ascii="Corbel" w:hAnsi="Corbel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E6C9" w14:textId="77777777" w:rsidR="00015B8F" w:rsidRPr="009C54AE" w:rsidRDefault="61D559FE" w:rsidP="4179B06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4179B065">
              <w:rPr>
                <w:rFonts w:ascii="Corbel" w:hAnsi="Corbel"/>
              </w:rPr>
              <w:t>Ćw.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A31A" w14:textId="77777777" w:rsidR="00015B8F" w:rsidRPr="009C54AE" w:rsidRDefault="61D559FE" w:rsidP="4179B06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4179B065">
              <w:rPr>
                <w:rFonts w:ascii="Corbel" w:hAnsi="Corbel"/>
              </w:rPr>
              <w:t>Konw</w:t>
            </w:r>
            <w:proofErr w:type="spellEnd"/>
            <w:r w:rsidRPr="4179B065">
              <w:rPr>
                <w:rFonts w:ascii="Corbel" w:hAnsi="Corbel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26D7" w14:textId="77777777" w:rsidR="00015B8F" w:rsidRPr="009C54AE" w:rsidRDefault="61D559FE" w:rsidP="4179B06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4179B065">
              <w:rPr>
                <w:rFonts w:ascii="Corbel" w:hAnsi="Corbel"/>
              </w:rPr>
              <w:t>Lab.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CC78" w14:textId="77777777" w:rsidR="00015B8F" w:rsidRPr="009C54AE" w:rsidRDefault="61D559FE" w:rsidP="4179B06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4179B065">
              <w:rPr>
                <w:rFonts w:ascii="Corbel" w:hAnsi="Corbel"/>
              </w:rPr>
              <w:t>Sem</w:t>
            </w:r>
            <w:proofErr w:type="spellEnd"/>
            <w:r w:rsidRPr="4179B065">
              <w:rPr>
                <w:rFonts w:ascii="Corbel" w:hAnsi="Corbel"/>
              </w:rPr>
              <w:t>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BA36" w14:textId="77777777" w:rsidR="00015B8F" w:rsidRPr="009C54AE" w:rsidRDefault="61D559FE" w:rsidP="4179B06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4179B065">
              <w:rPr>
                <w:rFonts w:ascii="Corbel" w:hAnsi="Corbel"/>
              </w:rPr>
              <w:t>ZP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8050" w14:textId="77777777" w:rsidR="00015B8F" w:rsidRPr="009C54AE" w:rsidRDefault="61D559FE" w:rsidP="4179B06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4179B065">
              <w:rPr>
                <w:rFonts w:ascii="Corbel" w:hAnsi="Corbel"/>
              </w:rPr>
              <w:t>Prakt</w:t>
            </w:r>
            <w:proofErr w:type="spellEnd"/>
            <w:r w:rsidRPr="4179B065">
              <w:rPr>
                <w:rFonts w:ascii="Corbel" w:hAnsi="Corbel"/>
              </w:rPr>
              <w:t>.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4D9C" w14:textId="77777777" w:rsidR="00015B8F" w:rsidRPr="009C54AE" w:rsidRDefault="61D559FE" w:rsidP="4179B06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4179B065">
              <w:rPr>
                <w:rFonts w:ascii="Corbel" w:hAnsi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3DA0" w14:textId="77777777" w:rsidR="00015B8F" w:rsidRPr="009C54AE" w:rsidRDefault="61D559FE" w:rsidP="4179B06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4179B065">
              <w:rPr>
                <w:rFonts w:ascii="Corbel" w:hAnsi="Corbel"/>
                <w:b/>
                <w:bCs/>
              </w:rPr>
              <w:t>Liczba pkt</w:t>
            </w:r>
            <w:r w:rsidR="00B90885" w:rsidRPr="4179B065">
              <w:rPr>
                <w:rFonts w:ascii="Corbel" w:hAnsi="Corbel"/>
                <w:b/>
                <w:bCs/>
              </w:rPr>
              <w:t>.</w:t>
            </w:r>
            <w:r w:rsidRPr="4179B065">
              <w:rPr>
                <w:rFonts w:ascii="Corbel" w:hAnsi="Corbel"/>
                <w:b/>
                <w:bCs/>
              </w:rPr>
              <w:t xml:space="preserve"> ECTS</w:t>
            </w:r>
          </w:p>
        </w:tc>
      </w:tr>
      <w:tr w:rsidR="00015B8F" w:rsidRPr="009C54AE" w14:paraId="5AE58C1D" w14:textId="77777777" w:rsidTr="22E1DB87">
        <w:trPr>
          <w:trHeight w:val="453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CF8" w14:textId="302BBBB9" w:rsidR="00015B8F" w:rsidRPr="009C54AE" w:rsidRDefault="0B3132AF" w:rsidP="0DF0FB0D">
            <w:pPr>
              <w:pStyle w:val="centralniewrubryce"/>
              <w:spacing w:before="0" w:after="0"/>
            </w:pPr>
            <w:r w:rsidRPr="0DF0FB0D"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E088" w14:textId="4ADB0730" w:rsidR="00015B8F" w:rsidRPr="009C54AE" w:rsidRDefault="00C638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A4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21A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D4F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E4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4A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680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8BE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72C3" w14:textId="4FAFA2DD" w:rsidR="00015B8F" w:rsidRPr="009C54AE" w:rsidRDefault="00C638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666DBD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30CB09B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22E1DB87">
        <w:rPr>
          <w:rFonts w:ascii="Corbel" w:hAnsi="Corbel"/>
          <w:smallCaps w:val="0"/>
        </w:rPr>
        <w:t>1.</w:t>
      </w:r>
      <w:r w:rsidR="00E22FBC" w:rsidRPr="22E1DB87">
        <w:rPr>
          <w:rFonts w:ascii="Corbel" w:hAnsi="Corbel"/>
          <w:smallCaps w:val="0"/>
        </w:rPr>
        <w:t>2</w:t>
      </w:r>
      <w:r w:rsidR="00F83B28" w:rsidRPr="22E1DB87">
        <w:rPr>
          <w:rFonts w:ascii="Corbel" w:hAnsi="Corbel"/>
          <w:smallCaps w:val="0"/>
        </w:rPr>
        <w:t>.</w:t>
      </w:r>
      <w:r>
        <w:tab/>
      </w:r>
      <w:r w:rsidRPr="22E1DB87">
        <w:rPr>
          <w:rFonts w:ascii="Corbel" w:hAnsi="Corbel"/>
          <w:smallCaps w:val="0"/>
        </w:rPr>
        <w:t xml:space="preserve">Sposób realizacji zajęć  </w:t>
      </w:r>
    </w:p>
    <w:p w14:paraId="13378849" w14:textId="4098E71D" w:rsidR="22E1DB87" w:rsidRDefault="22E1DB87" w:rsidP="22E1DB87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</w:rPr>
      </w:pPr>
    </w:p>
    <w:p w14:paraId="38DFFA8F" w14:textId="44575E20" w:rsidR="0085747A" w:rsidRPr="009C54AE" w:rsidRDefault="3C8B6D54" w:rsidP="4179B065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4179B065">
        <w:rPr>
          <w:rFonts w:ascii="MS Gothic" w:eastAsia="MS Gothic" w:hAnsi="MS Gothic" w:cs="MS Gothic"/>
          <w:b w:val="0"/>
        </w:rPr>
        <w:t xml:space="preserve"> </w:t>
      </w:r>
      <w:r w:rsidR="00C63883" w:rsidRPr="4179B065">
        <w:rPr>
          <w:rFonts w:ascii="MS Gothic" w:eastAsia="MS Gothic" w:hAnsi="MS Gothic" w:cs="MS Gothic"/>
          <w:b w:val="0"/>
        </w:rPr>
        <w:t>x</w:t>
      </w:r>
      <w:r w:rsidR="0085747A" w:rsidRPr="4179B065">
        <w:rPr>
          <w:rFonts w:ascii="Corbel" w:hAnsi="Corbel"/>
          <w:b w:val="0"/>
          <w:smallCaps w:val="0"/>
        </w:rPr>
        <w:t xml:space="preserve"> zajęcia w formie tradycyjnej </w:t>
      </w:r>
    </w:p>
    <w:p w14:paraId="039C080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3ECEA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F4E664" w14:textId="15FF1409" w:rsidR="00E22FBC" w:rsidRPr="009C54AE" w:rsidRDefault="00E22FBC" w:rsidP="22E1DB8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2E1DB87">
        <w:rPr>
          <w:rFonts w:ascii="Corbel" w:hAnsi="Corbel"/>
          <w:smallCaps w:val="0"/>
        </w:rPr>
        <w:t xml:space="preserve">1.3 </w:t>
      </w:r>
      <w:r>
        <w:tab/>
      </w:r>
      <w:r w:rsidRPr="22E1DB87">
        <w:rPr>
          <w:rFonts w:ascii="Corbel" w:hAnsi="Corbel"/>
          <w:smallCaps w:val="0"/>
        </w:rPr>
        <w:t>For</w:t>
      </w:r>
      <w:r w:rsidR="00445970" w:rsidRPr="22E1DB87">
        <w:rPr>
          <w:rFonts w:ascii="Corbel" w:hAnsi="Corbel"/>
          <w:smallCaps w:val="0"/>
        </w:rPr>
        <w:t xml:space="preserve">ma zaliczenia przedmiotu </w:t>
      </w:r>
      <w:r w:rsidRPr="22E1DB87">
        <w:rPr>
          <w:rFonts w:ascii="Corbel" w:hAnsi="Corbel"/>
          <w:smallCaps w:val="0"/>
        </w:rPr>
        <w:t xml:space="preserve">(z toku) </w:t>
      </w:r>
      <w:r w:rsidRPr="22E1DB87">
        <w:rPr>
          <w:rFonts w:ascii="Corbel" w:hAnsi="Corbel"/>
          <w:b w:val="0"/>
          <w:smallCaps w:val="0"/>
        </w:rPr>
        <w:t>(egzamin, zaliczenie z oceną, zaliczenie bez oceny)</w:t>
      </w:r>
    </w:p>
    <w:p w14:paraId="08374C7E" w14:textId="4576CB53" w:rsidR="009C54AE" w:rsidRDefault="00D9374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4C7E402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70532F" w14:textId="77777777" w:rsidR="00E960BB" w:rsidRPr="009C54AE" w:rsidRDefault="0085747A" w:rsidP="22E1DB87">
      <w:pPr>
        <w:pStyle w:val="Punktygwne"/>
        <w:spacing w:before="0" w:after="0"/>
        <w:rPr>
          <w:rFonts w:ascii="Corbel" w:hAnsi="Corbel"/>
        </w:rPr>
      </w:pPr>
      <w:r w:rsidRPr="22E1DB87">
        <w:rPr>
          <w:rFonts w:ascii="Corbel" w:hAnsi="Corbel"/>
        </w:rPr>
        <w:t xml:space="preserve">2.Wymagania wstępne </w:t>
      </w:r>
    </w:p>
    <w:p w14:paraId="49CD1454" w14:textId="50F65E61" w:rsidR="22E1DB87" w:rsidRDefault="22E1DB87" w:rsidP="22E1DB87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2F2EAE5" w14:textId="77777777" w:rsidTr="4179B065">
        <w:tc>
          <w:tcPr>
            <w:tcW w:w="9670" w:type="dxa"/>
          </w:tcPr>
          <w:p w14:paraId="43D7A572" w14:textId="26D53DAE" w:rsidR="0085747A" w:rsidRPr="009C54AE" w:rsidRDefault="00C63883" w:rsidP="4179B06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179B065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7C2A1CE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E981E4D" w14:textId="73F32962" w:rsidR="22E1DB87" w:rsidRDefault="22E1DB87" w:rsidP="22E1DB87">
      <w:pPr>
        <w:pStyle w:val="Punktygwne"/>
        <w:spacing w:before="0" w:after="0"/>
        <w:rPr>
          <w:rFonts w:ascii="Corbel" w:hAnsi="Corbel"/>
        </w:rPr>
      </w:pPr>
    </w:p>
    <w:p w14:paraId="6A0E94D0" w14:textId="78A1FC1F" w:rsidR="22E1DB87" w:rsidRDefault="22E1DB87" w:rsidP="22E1DB87">
      <w:pPr>
        <w:pStyle w:val="Punktygwne"/>
        <w:spacing w:before="0" w:after="0"/>
        <w:rPr>
          <w:rFonts w:ascii="Corbel" w:hAnsi="Corbel"/>
        </w:rPr>
      </w:pPr>
    </w:p>
    <w:p w14:paraId="76A45961" w14:textId="185FE44A" w:rsidR="0085747A" w:rsidRPr="00C05F44" w:rsidRDefault="0071620A" w:rsidP="22E1DB87">
      <w:pPr>
        <w:pStyle w:val="Punktygwne"/>
        <w:spacing w:before="0" w:after="0"/>
        <w:rPr>
          <w:rFonts w:ascii="Corbel" w:hAnsi="Corbel"/>
        </w:rPr>
      </w:pPr>
      <w:r w:rsidRPr="22E1DB87">
        <w:rPr>
          <w:rFonts w:ascii="Corbel" w:hAnsi="Corbel"/>
        </w:rPr>
        <w:lastRenderedPageBreak/>
        <w:t>3.</w:t>
      </w:r>
      <w:r w:rsidR="0085747A" w:rsidRPr="22E1DB87">
        <w:rPr>
          <w:rFonts w:ascii="Corbel" w:hAnsi="Corbel"/>
        </w:rPr>
        <w:t xml:space="preserve"> </w:t>
      </w:r>
      <w:r w:rsidR="00A84C85" w:rsidRPr="22E1DB87">
        <w:rPr>
          <w:rFonts w:ascii="Corbel" w:hAnsi="Corbel"/>
        </w:rPr>
        <w:t>cele, efekty uczenia się</w:t>
      </w:r>
      <w:r w:rsidR="0085747A" w:rsidRPr="22E1DB87">
        <w:rPr>
          <w:rFonts w:ascii="Corbel" w:hAnsi="Corbel"/>
        </w:rPr>
        <w:t>, treści Programowe i stosowane metody Dydaktyczne</w:t>
      </w:r>
    </w:p>
    <w:p w14:paraId="1A05E1B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B1E11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915B3A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AB50AA6" w14:textId="77777777" w:rsidTr="4179B065">
        <w:tc>
          <w:tcPr>
            <w:tcW w:w="851" w:type="dxa"/>
            <w:vAlign w:val="center"/>
          </w:tcPr>
          <w:p w14:paraId="109A0EC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1357423" w14:textId="6049A64D" w:rsidR="0085747A" w:rsidRPr="009C54AE" w:rsidRDefault="2CB9D94A" w:rsidP="4179B0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4179B065">
              <w:rPr>
                <w:rFonts w:ascii="Corbel" w:hAnsi="Corbel"/>
                <w:b w:val="0"/>
                <w:sz w:val="24"/>
                <w:szCs w:val="24"/>
              </w:rPr>
              <w:t>Posiada zaawansowaną wiedzę z zakresu polityki bezpieczeństwa państwa oraz zna historyczne przesłanki uwarunkowań polskiej polityki bezpieczeństwa</w:t>
            </w:r>
          </w:p>
        </w:tc>
      </w:tr>
      <w:tr w:rsidR="0085747A" w:rsidRPr="009C54AE" w14:paraId="51425F6A" w14:textId="77777777" w:rsidTr="4179B065">
        <w:tc>
          <w:tcPr>
            <w:tcW w:w="851" w:type="dxa"/>
            <w:vAlign w:val="center"/>
          </w:tcPr>
          <w:p w14:paraId="0E667B65" w14:textId="5CE9B5AC" w:rsidR="0085747A" w:rsidRPr="009C54AE" w:rsidRDefault="009B168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C987EBA" w14:textId="3E063F5F" w:rsidR="0085747A" w:rsidRPr="009C54AE" w:rsidRDefault="2CB9D94A" w:rsidP="4179B0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4179B065">
              <w:rPr>
                <w:rFonts w:ascii="Corbel" w:hAnsi="Corbel"/>
                <w:b w:val="0"/>
                <w:sz w:val="24"/>
                <w:szCs w:val="24"/>
              </w:rPr>
              <w:t xml:space="preserve">Potrafi interpretować zjawiska powodujące generowanie zagrożeń dla Polski. Posiada wiedzę i </w:t>
            </w:r>
            <w:r w:rsidR="09DCF720" w:rsidRPr="4179B065">
              <w:rPr>
                <w:rFonts w:ascii="Corbel" w:hAnsi="Corbel"/>
                <w:b w:val="0"/>
                <w:sz w:val="24"/>
                <w:szCs w:val="24"/>
              </w:rPr>
              <w:t>umiejętności</w:t>
            </w:r>
            <w:r w:rsidRPr="4179B065">
              <w:rPr>
                <w:rFonts w:ascii="Corbel" w:hAnsi="Corbel"/>
                <w:b w:val="0"/>
                <w:sz w:val="24"/>
                <w:szCs w:val="24"/>
              </w:rPr>
              <w:t xml:space="preserve"> w zakresie sprawnego posługiwania się strategiami i</w:t>
            </w:r>
            <w:r w:rsidR="1EF89A03" w:rsidRPr="4179B06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4179B065">
              <w:rPr>
                <w:rFonts w:ascii="Corbel" w:hAnsi="Corbel"/>
                <w:b w:val="0"/>
                <w:sz w:val="24"/>
                <w:szCs w:val="24"/>
              </w:rPr>
              <w:t xml:space="preserve">doktrynami </w:t>
            </w:r>
            <w:r w:rsidR="09DCF720" w:rsidRPr="4179B065">
              <w:rPr>
                <w:rFonts w:ascii="Corbel" w:hAnsi="Corbel"/>
                <w:b w:val="0"/>
                <w:sz w:val="24"/>
                <w:szCs w:val="24"/>
              </w:rPr>
              <w:t>bezpieczeństwa. Zna główne założenia polskiej polityki bezpieczeństwa</w:t>
            </w:r>
            <w:r w:rsidR="2744956D" w:rsidRPr="4179B06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4F44FA38" w14:textId="77777777" w:rsidTr="4179B065">
        <w:tc>
          <w:tcPr>
            <w:tcW w:w="851" w:type="dxa"/>
            <w:vAlign w:val="center"/>
          </w:tcPr>
          <w:p w14:paraId="7A534809" w14:textId="1583BBC9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9461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7FF7C00" w14:textId="4BDA924E" w:rsidR="0085747A" w:rsidRPr="009C54AE" w:rsidRDefault="2744956D" w:rsidP="4179B0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4179B065">
              <w:rPr>
                <w:rFonts w:ascii="Corbel" w:hAnsi="Corbel"/>
                <w:b w:val="0"/>
                <w:sz w:val="24"/>
                <w:szCs w:val="24"/>
              </w:rPr>
              <w:t xml:space="preserve">Zna uwarunkowania polityki bezpieczeństwa otoczenia Polski oraz założenia polskiego sytemu obronnego. Wie co oznacza osłona strategiczna państwa oraz bezpieczeństwo militarne. </w:t>
            </w:r>
          </w:p>
        </w:tc>
      </w:tr>
      <w:tr w:rsidR="00294617" w:rsidRPr="009C54AE" w14:paraId="79E0F89A" w14:textId="77777777" w:rsidTr="4179B065">
        <w:tc>
          <w:tcPr>
            <w:tcW w:w="851" w:type="dxa"/>
            <w:vAlign w:val="center"/>
          </w:tcPr>
          <w:p w14:paraId="7D751AEA" w14:textId="214B31DD" w:rsidR="00294617" w:rsidRPr="009C54AE" w:rsidRDefault="0029461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09687B6" w14:textId="21C8AD1A" w:rsidR="00294617" w:rsidRDefault="2744956D" w:rsidP="4179B0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4179B065">
              <w:rPr>
                <w:rFonts w:ascii="Corbel" w:hAnsi="Corbel"/>
                <w:b w:val="0"/>
                <w:sz w:val="24"/>
                <w:szCs w:val="24"/>
              </w:rPr>
              <w:t>Umie określić uwarunkowania polityki bezpieczeństwa w stosunku do Rosji oraz państw leżących w Azji. Interpretuje zjawiska zachodzące w obszarze bezpieczeństwa międzynarodowego i instytucjach międzynarodowych odpowiedzialnych z zbiorowe bezpieczeństwo.</w:t>
            </w:r>
          </w:p>
        </w:tc>
      </w:tr>
      <w:tr w:rsidR="00294617" w:rsidRPr="009C54AE" w14:paraId="3FEDAF4B" w14:textId="77777777" w:rsidTr="4179B065">
        <w:tc>
          <w:tcPr>
            <w:tcW w:w="851" w:type="dxa"/>
            <w:vAlign w:val="center"/>
          </w:tcPr>
          <w:p w14:paraId="114EA9A4" w14:textId="437EDA7E" w:rsidR="00294617" w:rsidRDefault="0029461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11CEA71D" w14:textId="7EA129BC" w:rsidR="00294617" w:rsidRDefault="2744956D" w:rsidP="4179B0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4179B065">
              <w:rPr>
                <w:rFonts w:ascii="Corbel" w:hAnsi="Corbel"/>
                <w:b w:val="0"/>
                <w:sz w:val="24"/>
                <w:szCs w:val="24"/>
              </w:rPr>
              <w:t>Umie przedstawić i argumentować zmiany w światowej architekturze bezpieczeństwa oraz wskazać główne wyzwania dla polskiej polityki bezpieczeństwa. Interpretuje zmiany geostrategiczne w świecie.</w:t>
            </w:r>
          </w:p>
        </w:tc>
      </w:tr>
    </w:tbl>
    <w:p w14:paraId="244017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9D63FF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B5FE7F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14:paraId="38AC1C21" w14:textId="77777777" w:rsidTr="54966644">
        <w:tc>
          <w:tcPr>
            <w:tcW w:w="1701" w:type="dxa"/>
            <w:vAlign w:val="center"/>
          </w:tcPr>
          <w:p w14:paraId="695248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4B7B79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70B544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809F6B8" w14:textId="77777777" w:rsidTr="54966644">
        <w:tc>
          <w:tcPr>
            <w:tcW w:w="1701" w:type="dxa"/>
          </w:tcPr>
          <w:p w14:paraId="3DBFE1A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54077F9" w14:textId="2685611F" w:rsidR="0085747A" w:rsidRPr="00D9374C" w:rsidRDefault="00442EB1" w:rsidP="5496664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</w:rPr>
            </w:pPr>
            <w:ins w:id="0" w:author="Pikus Anna" w:date="2022-02-11T11:30:00Z">
              <w:r>
                <w:rPr>
                  <w:rFonts w:ascii="Corbel" w:eastAsia="Corbel" w:hAnsi="Corbel" w:cs="Corbel"/>
                  <w:b w:val="0"/>
                  <w:smallCaps w:val="0"/>
                  <w:sz w:val="23"/>
                  <w:szCs w:val="23"/>
                </w:rPr>
                <w:t xml:space="preserve">Zna i rozumie </w:t>
              </w:r>
            </w:ins>
            <w:r w:rsidR="009B1682" w:rsidRPr="54966644">
              <w:rPr>
                <w:rFonts w:ascii="Corbel" w:eastAsia="Corbel" w:hAnsi="Corbel" w:cs="Corbel"/>
                <w:b w:val="0"/>
                <w:smallCaps w:val="0"/>
                <w:sz w:val="23"/>
                <w:szCs w:val="23"/>
              </w:rPr>
              <w:t>w zaawansowanym stopniu struktury i funkcjonowanie instytucji politycznych na poziomie krajowym, organizacji międzynarodowych</w:t>
            </w:r>
          </w:p>
        </w:tc>
        <w:tc>
          <w:tcPr>
            <w:tcW w:w="1873" w:type="dxa"/>
          </w:tcPr>
          <w:p w14:paraId="154736B2" w14:textId="2D0250AE" w:rsidR="0085747A" w:rsidRPr="00F82668" w:rsidRDefault="009B16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2668">
              <w:rPr>
                <w:rFonts w:ascii="Corbel" w:hAnsi="Corbel"/>
                <w:b w:val="0"/>
              </w:rPr>
              <w:t>K_W02</w:t>
            </w:r>
          </w:p>
        </w:tc>
      </w:tr>
      <w:tr w:rsidR="0085747A" w:rsidRPr="009C54AE" w14:paraId="3C09FC8F" w14:textId="77777777" w:rsidTr="54966644">
        <w:tc>
          <w:tcPr>
            <w:tcW w:w="1701" w:type="dxa"/>
          </w:tcPr>
          <w:p w14:paraId="614AE98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1EEB7F8" w14:textId="60AF31FB" w:rsidR="0085747A" w:rsidRPr="009C54AE" w:rsidRDefault="00442EB1" w:rsidP="54966644">
            <w:pPr>
              <w:jc w:val="both"/>
              <w:rPr>
                <w:rFonts w:ascii="Corbel" w:eastAsia="Corbel" w:hAnsi="Corbel" w:cs="Corbel"/>
                <w:b/>
                <w:bCs/>
                <w:smallCaps/>
              </w:rPr>
            </w:pPr>
            <w:ins w:id="1" w:author="Pikus Anna" w:date="2022-02-11T11:30:00Z">
              <w:r w:rsidRPr="00442EB1">
                <w:rPr>
                  <w:rFonts w:ascii="Corbel" w:eastAsia="Corbel" w:hAnsi="Corbel" w:cs="Corbel"/>
                  <w:sz w:val="23"/>
                  <w:szCs w:val="23"/>
                </w:rPr>
                <w:t xml:space="preserve">Zna i rozumie </w:t>
              </w:r>
            </w:ins>
            <w:r w:rsidR="009B1682" w:rsidRPr="54966644">
              <w:rPr>
                <w:rFonts w:ascii="Corbel" w:eastAsia="Corbel" w:hAnsi="Corbel" w:cs="Corbel"/>
                <w:sz w:val="23"/>
                <w:szCs w:val="23"/>
              </w:rPr>
              <w:t xml:space="preserve">w zaawansowanym stopniu teoretyczne modele stosunków międzynarodowych, funkcjonowanie i znaczenie systemów międzynarodowych, dynamikę zmian struktur międzynarodowych i instytucji politycznych oraz ich podstaw ideologicznych i teoretycznych </w:t>
            </w:r>
          </w:p>
        </w:tc>
        <w:tc>
          <w:tcPr>
            <w:tcW w:w="1873" w:type="dxa"/>
          </w:tcPr>
          <w:p w14:paraId="0E144E3C" w14:textId="42E1638E" w:rsidR="0085747A" w:rsidRPr="00F82668" w:rsidRDefault="009B16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2668">
              <w:rPr>
                <w:rFonts w:ascii="Corbel" w:hAnsi="Corbel"/>
                <w:b w:val="0"/>
              </w:rPr>
              <w:t>K_W05</w:t>
            </w:r>
          </w:p>
        </w:tc>
      </w:tr>
      <w:tr w:rsidR="009B1682" w:rsidRPr="009C54AE" w14:paraId="2E0D65F4" w14:textId="77777777" w:rsidTr="54966644">
        <w:tc>
          <w:tcPr>
            <w:tcW w:w="1701" w:type="dxa"/>
          </w:tcPr>
          <w:p w14:paraId="45A607C8" w14:textId="741530EE" w:rsidR="009B1682" w:rsidRPr="009C54AE" w:rsidRDefault="009B16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D85636B" w14:textId="59CC3868" w:rsidR="009B1682" w:rsidRPr="00A73534" w:rsidRDefault="00442EB1" w:rsidP="54966644">
            <w:pPr>
              <w:jc w:val="both"/>
              <w:rPr>
                <w:rFonts w:ascii="Corbel" w:eastAsia="Corbel" w:hAnsi="Corbel" w:cs="Corbel"/>
                <w:sz w:val="23"/>
                <w:szCs w:val="23"/>
              </w:rPr>
            </w:pPr>
            <w:ins w:id="2" w:author="Pikus Anna" w:date="2022-02-11T11:30:00Z">
              <w:r>
                <w:rPr>
                  <w:rFonts w:ascii="Corbel" w:eastAsia="Corbel" w:hAnsi="Corbel" w:cs="Corbel"/>
                  <w:sz w:val="24"/>
                  <w:szCs w:val="24"/>
                </w:rPr>
                <w:t xml:space="preserve">Potrafi </w:t>
              </w:r>
            </w:ins>
            <w:r w:rsidR="009B1682" w:rsidRPr="54966644">
              <w:rPr>
                <w:rFonts w:ascii="Corbel" w:eastAsia="Corbel" w:hAnsi="Corbel" w:cs="Corbel"/>
                <w:sz w:val="24"/>
                <w:szCs w:val="24"/>
              </w:rPr>
              <w:t>dokonać interpretacji zjawisk kulturowych, politycznych, gospodarczych, prawnych zachodzących w relacjach międzynarodowych, a także dokonać wielowymiarowej analizy zagrożeń militarnych, gospodarczych, politycznych</w:t>
            </w:r>
          </w:p>
        </w:tc>
        <w:tc>
          <w:tcPr>
            <w:tcW w:w="1873" w:type="dxa"/>
          </w:tcPr>
          <w:p w14:paraId="5143B897" w14:textId="73497D3E" w:rsidR="009B1682" w:rsidRPr="00F82668" w:rsidRDefault="009B1682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F82668">
              <w:rPr>
                <w:rFonts w:ascii="Corbel" w:hAnsi="Corbel"/>
                <w:b w:val="0"/>
              </w:rPr>
              <w:t>K_U01</w:t>
            </w:r>
          </w:p>
        </w:tc>
      </w:tr>
      <w:tr w:rsidR="0085747A" w:rsidRPr="009C54AE" w14:paraId="15591B15" w14:textId="77777777" w:rsidTr="54966644">
        <w:tc>
          <w:tcPr>
            <w:tcW w:w="1701" w:type="dxa"/>
          </w:tcPr>
          <w:p w14:paraId="662ACC98" w14:textId="4A6588A5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B1682">
              <w:rPr>
                <w:rFonts w:ascii="Corbel" w:hAnsi="Corbel"/>
                <w:b w:val="0"/>
                <w:smallCaps w:val="0"/>
                <w:szCs w:val="24"/>
              </w:rPr>
              <w:t>o4</w:t>
            </w:r>
          </w:p>
        </w:tc>
        <w:tc>
          <w:tcPr>
            <w:tcW w:w="6096" w:type="dxa"/>
          </w:tcPr>
          <w:p w14:paraId="12F7CA79" w14:textId="11E7C894" w:rsidR="00B315F7" w:rsidRPr="00B315F7" w:rsidRDefault="00442EB1" w:rsidP="00B315F7">
            <w:pPr>
              <w:jc w:val="both"/>
              <w:rPr>
                <w:rFonts w:ascii="Corbel" w:eastAsia="Corbel" w:hAnsi="Corbel" w:cs="Corbel"/>
                <w:sz w:val="24"/>
                <w:szCs w:val="24"/>
                <w:rPrChange w:id="3" w:author="Pikus Anna" w:date="2022-02-11T10:58:00Z">
                  <w:rPr/>
                </w:rPrChange>
              </w:rPr>
            </w:pPr>
            <w:proofErr w:type="spellStart"/>
            <w:ins w:id="4" w:author="Pikus Anna" w:date="2022-02-11T11:30:00Z">
              <w:r w:rsidRPr="00442EB1">
                <w:rPr>
                  <w:rFonts w:ascii="Corbel" w:eastAsia="Corbel" w:hAnsi="Corbel" w:cs="Corbel"/>
                  <w:sz w:val="24"/>
                  <w:szCs w:val="24"/>
                  <w:rPrChange w:id="5" w:author="Pikus Anna" w:date="2022-02-11T11:30:00Z">
                    <w:rPr>
                      <w:rFonts w:ascii="Corbel" w:eastAsia="Corbel" w:hAnsi="Corbel" w:cs="Corbel"/>
                      <w:sz w:val="24"/>
                      <w:szCs w:val="24"/>
                    </w:rPr>
                  </w:rPrChange>
                </w:rPr>
                <w:t>Potraf</w:t>
              </w:r>
              <w:r>
                <w:rPr>
                  <w:rFonts w:ascii="Corbel" w:eastAsia="Corbel" w:hAnsi="Corbel" w:cs="Corbel"/>
                  <w:sz w:val="24"/>
                  <w:szCs w:val="24"/>
                </w:rPr>
                <w:t xml:space="preserve">i </w:t>
              </w:r>
            </w:ins>
            <w:del w:id="6" w:author="Pikus Anna" w:date="2022-02-11T10:56:00Z">
              <w:r w:rsidR="009B1682" w:rsidRPr="54966644" w:rsidDel="00B315F7">
                <w:rPr>
                  <w:rFonts w:ascii="Corbel" w:eastAsia="Corbel" w:hAnsi="Corbel" w:cs="Corbel"/>
                  <w:sz w:val="24"/>
                  <w:szCs w:val="24"/>
                </w:rPr>
                <w:delText>dokonać analizy genezy, przebiegu oraz skutków konkretnych zjawisk zachodzących w stosunkach międzynarodowych, a także wykorzystać posiadaną wiedzę do przewidywania i tworzenia scenariuszy rozwoju sytuacji międzynarodowej</w:delText>
              </w:r>
            </w:del>
            <w:ins w:id="7" w:author="Pikus Anna" w:date="2022-02-11T10:57:00Z">
              <w:r w:rsidR="00B315F7" w:rsidRPr="00B315F7">
                <w:rPr>
                  <w:rFonts w:ascii="Corbel" w:hAnsi="Corbel"/>
                  <w:rPrChange w:id="8" w:author="Pikus Anna" w:date="2022-02-11T10:57:00Z">
                    <w:rPr/>
                  </w:rPrChange>
                </w:rPr>
                <w:t>zebra</w:t>
              </w:r>
              <w:proofErr w:type="spellEnd"/>
              <w:r w:rsidR="00B315F7" w:rsidRPr="00B315F7">
                <w:rPr>
                  <w:rFonts w:ascii="Corbel" w:hAnsi="Corbel"/>
                  <w:rPrChange w:id="9" w:author="Pikus Anna" w:date="2022-02-11T10:57:00Z">
                    <w:rPr/>
                  </w:rPrChange>
                </w:rPr>
                <w:t xml:space="preserve">ć oraz dokonać selekcji informacji na temat zjawisk zachodzących w stosunkach międzynarodowych oraz dokonać ich wstępnej analizy przy wykorzystaniu posiadanej wiedzy </w:t>
              </w:r>
              <w:r w:rsidR="00B315F7" w:rsidRPr="00B315F7">
                <w:rPr>
                  <w:rFonts w:ascii="Corbel" w:hAnsi="Corbel"/>
                  <w:rPrChange w:id="10" w:author="Pikus Anna" w:date="2022-02-11T10:57:00Z">
                    <w:rPr/>
                  </w:rPrChange>
                </w:rPr>
                <w:lastRenderedPageBreak/>
                <w:t>teoretycznej z uwzględnieniem obowiązujących norm i reguł prawnych</w:t>
              </w:r>
            </w:ins>
          </w:p>
        </w:tc>
        <w:tc>
          <w:tcPr>
            <w:tcW w:w="1873" w:type="dxa"/>
          </w:tcPr>
          <w:p w14:paraId="471F42F9" w14:textId="04198ABF" w:rsidR="0085747A" w:rsidRPr="00F82668" w:rsidRDefault="009B1682" w:rsidP="54966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4966644">
              <w:rPr>
                <w:rFonts w:ascii="Corbel" w:hAnsi="Corbel"/>
                <w:b w:val="0"/>
              </w:rPr>
              <w:lastRenderedPageBreak/>
              <w:t>K_U0</w:t>
            </w:r>
            <w:ins w:id="11" w:author="Pikus Anna" w:date="2022-02-11T10:56:00Z">
              <w:r w:rsidR="00B315F7">
                <w:rPr>
                  <w:rFonts w:ascii="Corbel" w:hAnsi="Corbel"/>
                  <w:b w:val="0"/>
                </w:rPr>
                <w:t>2</w:t>
              </w:r>
            </w:ins>
          </w:p>
        </w:tc>
      </w:tr>
      <w:tr w:rsidR="009B1682" w:rsidRPr="009C54AE" w14:paraId="072A03A8" w14:textId="77777777" w:rsidTr="54966644">
        <w:tc>
          <w:tcPr>
            <w:tcW w:w="1701" w:type="dxa"/>
          </w:tcPr>
          <w:p w14:paraId="1CCFF79F" w14:textId="0D8C2C99" w:rsidR="009B1682" w:rsidRPr="009C54AE" w:rsidRDefault="009B16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15B5C89" w14:textId="60FCF36B" w:rsidR="009B1682" w:rsidRDefault="00442EB1" w:rsidP="54966644">
            <w:pPr>
              <w:jc w:val="both"/>
              <w:rPr>
                <w:rFonts w:ascii="Corbel" w:eastAsia="Corbel" w:hAnsi="Corbel" w:cs="Corbel"/>
                <w:b/>
                <w:bCs/>
                <w:smallCaps/>
              </w:rPr>
            </w:pPr>
            <w:ins w:id="12" w:author="Pikus Anna" w:date="2022-02-11T11:30:00Z">
              <w:r>
                <w:rPr>
                  <w:rFonts w:ascii="Corbel" w:eastAsia="Corbel" w:hAnsi="Corbel" w:cs="Corbel"/>
                  <w:sz w:val="24"/>
                  <w:szCs w:val="24"/>
                </w:rPr>
                <w:t xml:space="preserve">Jest gotów </w:t>
              </w:r>
            </w:ins>
            <w:r w:rsidR="009B1682" w:rsidRPr="54966644">
              <w:rPr>
                <w:rFonts w:ascii="Corbel" w:eastAsia="Corbel" w:hAnsi="Corbel" w:cs="Corbel"/>
                <w:sz w:val="24"/>
                <w:szCs w:val="24"/>
              </w:rPr>
              <w:t xml:space="preserve">do ciągłego pogłębiania zdobytej wiedzy, przyswajania </w:t>
            </w:r>
            <w:bookmarkStart w:id="13" w:name="_GoBack"/>
            <w:bookmarkEnd w:id="13"/>
            <w:del w:id="14" w:author="Pikus Anna" w:date="2022-02-11T11:30:00Z">
              <w:r w:rsidR="009B1682" w:rsidDel="00442EB1">
                <w:br/>
              </w:r>
            </w:del>
            <w:r w:rsidR="009B1682" w:rsidRPr="54966644">
              <w:rPr>
                <w:rFonts w:ascii="Corbel" w:eastAsia="Corbel" w:hAnsi="Corbel" w:cs="Corbel"/>
                <w:sz w:val="24"/>
                <w:szCs w:val="24"/>
              </w:rPr>
              <w:t>i analizowania nowych wiadomości i procesów z zakresu stosunków międzynarodowych, a także wykorzystując poznane narzędzia wyrażać krytyczną opinię w tym zakresie</w:t>
            </w:r>
          </w:p>
        </w:tc>
        <w:tc>
          <w:tcPr>
            <w:tcW w:w="1873" w:type="dxa"/>
          </w:tcPr>
          <w:p w14:paraId="58F9EDF0" w14:textId="52F6B441" w:rsidR="009B1682" w:rsidRPr="00F82668" w:rsidRDefault="009B1682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F82668">
              <w:rPr>
                <w:rFonts w:ascii="Corbel" w:hAnsi="Corbel"/>
                <w:b w:val="0"/>
              </w:rPr>
              <w:t>K_K01</w:t>
            </w:r>
          </w:p>
        </w:tc>
      </w:tr>
    </w:tbl>
    <w:p w14:paraId="1670B9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7D47F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A3FC82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BEE0A70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CF6A8F" w14:textId="77777777" w:rsidTr="00923D7D">
        <w:tc>
          <w:tcPr>
            <w:tcW w:w="9639" w:type="dxa"/>
          </w:tcPr>
          <w:p w14:paraId="461319B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6252675" w14:textId="77777777" w:rsidTr="00923D7D">
        <w:tc>
          <w:tcPr>
            <w:tcW w:w="9639" w:type="dxa"/>
          </w:tcPr>
          <w:p w14:paraId="6137D64D" w14:textId="2D55E256" w:rsidR="0085747A" w:rsidRPr="009C54AE" w:rsidRDefault="00C63883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bookmarkStart w:id="15" w:name="_Hlk82612604"/>
            <w:r>
              <w:rPr>
                <w:rFonts w:ascii="Corbel" w:hAnsi="Corbel"/>
                <w:sz w:val="24"/>
                <w:szCs w:val="24"/>
              </w:rPr>
              <w:t>Pojęcie polityki bezpieczeństwa i jego uwarunkowania</w:t>
            </w:r>
          </w:p>
        </w:tc>
      </w:tr>
      <w:tr w:rsidR="0014579F" w:rsidRPr="009C54AE" w14:paraId="0B3EAED9" w14:textId="77777777" w:rsidTr="00923D7D">
        <w:tc>
          <w:tcPr>
            <w:tcW w:w="9639" w:type="dxa"/>
          </w:tcPr>
          <w:p w14:paraId="4B8D6A95" w14:textId="38890698" w:rsidR="0014579F" w:rsidRDefault="0014579F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Historyczny kontekst bezpieczeństwa Polski-doświadczenia.</w:t>
            </w:r>
          </w:p>
        </w:tc>
      </w:tr>
      <w:tr w:rsidR="0014579F" w:rsidRPr="009C54AE" w14:paraId="46056CD0" w14:textId="77777777" w:rsidTr="00923D7D">
        <w:tc>
          <w:tcPr>
            <w:tcW w:w="9639" w:type="dxa"/>
          </w:tcPr>
          <w:p w14:paraId="48ECF87B" w14:textId="27B6E102" w:rsidR="0014579F" w:rsidRDefault="0014579F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Zagrożenia bezpieczeństwa narodowego Polski</w:t>
            </w:r>
          </w:p>
        </w:tc>
      </w:tr>
      <w:tr w:rsidR="0014579F" w:rsidRPr="009C54AE" w14:paraId="489915EE" w14:textId="77777777" w:rsidTr="00923D7D">
        <w:tc>
          <w:tcPr>
            <w:tcW w:w="9639" w:type="dxa"/>
          </w:tcPr>
          <w:p w14:paraId="70A36CFD" w14:textId="43F72E4F" w:rsidR="0014579F" w:rsidRDefault="0014579F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Strategia bezpieczeństwa narodowego</w:t>
            </w:r>
          </w:p>
        </w:tc>
      </w:tr>
      <w:tr w:rsidR="0085747A" w:rsidRPr="009C54AE" w14:paraId="42304E68" w14:textId="77777777" w:rsidTr="00923D7D">
        <w:tc>
          <w:tcPr>
            <w:tcW w:w="9639" w:type="dxa"/>
          </w:tcPr>
          <w:p w14:paraId="4A413237" w14:textId="4F0349CC" w:rsidR="0085747A" w:rsidRPr="009C54AE" w:rsidRDefault="004B2D0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polityka bezpieczeństwa po 1989 roku</w:t>
            </w:r>
          </w:p>
        </w:tc>
      </w:tr>
      <w:tr w:rsidR="00261AE0" w:rsidRPr="009C54AE" w14:paraId="11E1DE08" w14:textId="77777777" w:rsidTr="00923D7D">
        <w:tc>
          <w:tcPr>
            <w:tcW w:w="9639" w:type="dxa"/>
          </w:tcPr>
          <w:p w14:paraId="259CF7F9" w14:textId="46127AF6" w:rsidR="00261AE0" w:rsidRDefault="00261AE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w Europejskim systemie bezpieczeństwa</w:t>
            </w:r>
          </w:p>
        </w:tc>
      </w:tr>
      <w:tr w:rsidR="004B2D00" w:rsidRPr="009C54AE" w14:paraId="1A492164" w14:textId="77777777" w:rsidTr="00923D7D">
        <w:tc>
          <w:tcPr>
            <w:tcW w:w="9639" w:type="dxa"/>
          </w:tcPr>
          <w:p w14:paraId="65F244E0" w14:textId="2C39CF2A" w:rsidR="004B2D00" w:rsidRDefault="004B2D0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Osłona strategiczna Polski</w:t>
            </w:r>
          </w:p>
        </w:tc>
      </w:tr>
      <w:tr w:rsidR="004B2D00" w:rsidRPr="009C54AE" w14:paraId="5FE94B6C" w14:textId="77777777" w:rsidTr="00923D7D">
        <w:tc>
          <w:tcPr>
            <w:tcW w:w="9639" w:type="dxa"/>
          </w:tcPr>
          <w:p w14:paraId="65A0ABBC" w14:textId="6F363FC1" w:rsidR="004B2D00" w:rsidRDefault="004B2D0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bezpieczeństwa narodowego</w:t>
            </w:r>
          </w:p>
        </w:tc>
      </w:tr>
      <w:tr w:rsidR="004B2D00" w:rsidRPr="009C54AE" w14:paraId="7186A7F5" w14:textId="77777777" w:rsidTr="00923D7D">
        <w:tc>
          <w:tcPr>
            <w:tcW w:w="9639" w:type="dxa"/>
          </w:tcPr>
          <w:p w14:paraId="0F09441C" w14:textId="27C10E78" w:rsidR="004B2D00" w:rsidRDefault="004B2D0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strategii bezpieczeństwa narodowego</w:t>
            </w:r>
          </w:p>
        </w:tc>
      </w:tr>
      <w:tr w:rsidR="004B2D00" w:rsidRPr="009C54AE" w14:paraId="2E4903EF" w14:textId="77777777" w:rsidTr="00923D7D">
        <w:tc>
          <w:tcPr>
            <w:tcW w:w="9639" w:type="dxa"/>
          </w:tcPr>
          <w:p w14:paraId="383D99FB" w14:textId="2B9AF3C0" w:rsidR="004B2D00" w:rsidRDefault="004B2D0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oraz środki powszechnej ochrony i obrony narodowej</w:t>
            </w:r>
          </w:p>
        </w:tc>
      </w:tr>
      <w:tr w:rsidR="0014579F" w:rsidRPr="009C54AE" w14:paraId="5E849FD0" w14:textId="77777777" w:rsidTr="00923D7D">
        <w:tc>
          <w:tcPr>
            <w:tcW w:w="9639" w:type="dxa"/>
          </w:tcPr>
          <w:p w14:paraId="4759E3CA" w14:textId="3FE26104" w:rsidR="0014579F" w:rsidRDefault="0014579F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Współpraca międzynarodowa w polityce bezpieczeństwa </w:t>
            </w:r>
          </w:p>
        </w:tc>
      </w:tr>
      <w:tr w:rsidR="0014579F" w:rsidRPr="009C54AE" w14:paraId="73463317" w14:textId="77777777" w:rsidTr="00923D7D">
        <w:tc>
          <w:tcPr>
            <w:tcW w:w="9639" w:type="dxa"/>
          </w:tcPr>
          <w:p w14:paraId="190BC30B" w14:textId="70016B29" w:rsidR="0014579F" w:rsidRDefault="0014579F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Wpływ członkostwa w NATO na polską politykę bezpieczeństwa</w:t>
            </w:r>
          </w:p>
        </w:tc>
      </w:tr>
      <w:tr w:rsidR="0014579F" w:rsidRPr="009C54AE" w14:paraId="2A949017" w14:textId="77777777" w:rsidTr="00923D7D">
        <w:tc>
          <w:tcPr>
            <w:tcW w:w="9639" w:type="dxa"/>
          </w:tcPr>
          <w:p w14:paraId="19855181" w14:textId="2400FEFE" w:rsidR="0014579F" w:rsidRDefault="0014579F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Bezpieczeństwo militarne państwa</w:t>
            </w:r>
          </w:p>
        </w:tc>
      </w:tr>
      <w:tr w:rsidR="004B2D00" w:rsidRPr="009C54AE" w14:paraId="29CEE396" w14:textId="77777777" w:rsidTr="00923D7D">
        <w:tc>
          <w:tcPr>
            <w:tcW w:w="9639" w:type="dxa"/>
          </w:tcPr>
          <w:p w14:paraId="14C6CDB9" w14:textId="7DD2A501" w:rsidR="004B2D00" w:rsidRDefault="004B2D0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strategia wojskowa</w:t>
            </w:r>
          </w:p>
        </w:tc>
      </w:tr>
      <w:tr w:rsidR="0014579F" w:rsidRPr="009C54AE" w14:paraId="762DCA3C" w14:textId="77777777" w:rsidTr="00923D7D">
        <w:tc>
          <w:tcPr>
            <w:tcW w:w="9639" w:type="dxa"/>
          </w:tcPr>
          <w:p w14:paraId="429C030C" w14:textId="1FDB1DD0" w:rsidR="0014579F" w:rsidRDefault="00261AE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bezpieczeństwa państwa</w:t>
            </w:r>
          </w:p>
        </w:tc>
      </w:tr>
      <w:tr w:rsidR="00261AE0" w:rsidRPr="009C54AE" w14:paraId="31E9E88A" w14:textId="77777777" w:rsidTr="00923D7D">
        <w:tc>
          <w:tcPr>
            <w:tcW w:w="9639" w:type="dxa"/>
          </w:tcPr>
          <w:p w14:paraId="63B500BB" w14:textId="3034377D" w:rsidR="00261AE0" w:rsidRDefault="00B5046C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 bezpieczeństwa w stosunkach Polski z Rosją i Białorusią</w:t>
            </w:r>
          </w:p>
        </w:tc>
      </w:tr>
      <w:tr w:rsidR="00B5046C" w:rsidRPr="009C54AE" w14:paraId="225BD741" w14:textId="77777777" w:rsidTr="00923D7D">
        <w:tc>
          <w:tcPr>
            <w:tcW w:w="9639" w:type="dxa"/>
          </w:tcPr>
          <w:p w14:paraId="1516AF9D" w14:textId="56896926" w:rsidR="00B5046C" w:rsidRDefault="00B5046C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Ekonomiczne aspekty polskiej polityki bezpieczeństwa</w:t>
            </w:r>
          </w:p>
        </w:tc>
      </w:tr>
      <w:tr w:rsidR="00B5046C" w:rsidRPr="009C54AE" w14:paraId="4080FF1E" w14:textId="77777777" w:rsidTr="00923D7D">
        <w:tc>
          <w:tcPr>
            <w:tcW w:w="9639" w:type="dxa"/>
          </w:tcPr>
          <w:p w14:paraId="4F671442" w14:textId="5E7042FF" w:rsidR="00B5046C" w:rsidRDefault="00B5046C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polityka bezpieczeństwa wobec konfliktów w Azji i na Bliskim Wschodzie</w:t>
            </w:r>
          </w:p>
        </w:tc>
      </w:tr>
      <w:tr w:rsidR="0085747A" w:rsidRPr="009C54AE" w14:paraId="0233C264" w14:textId="77777777" w:rsidTr="00923D7D">
        <w:tc>
          <w:tcPr>
            <w:tcW w:w="9639" w:type="dxa"/>
          </w:tcPr>
          <w:p w14:paraId="523CD13C" w14:textId="0353FB84" w:rsidR="0085747A" w:rsidRPr="009C54AE" w:rsidRDefault="004B2D00" w:rsidP="00B504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Regionalizm w polskiej polityce bezpieczeństwa</w:t>
            </w:r>
          </w:p>
        </w:tc>
      </w:tr>
      <w:tr w:rsidR="004B2D00" w:rsidRPr="009C54AE" w14:paraId="3B39A4FB" w14:textId="77777777" w:rsidTr="00923D7D">
        <w:tc>
          <w:tcPr>
            <w:tcW w:w="9639" w:type="dxa"/>
          </w:tcPr>
          <w:p w14:paraId="3D81E4F7" w14:textId="52310CCF" w:rsidR="004B2D00" w:rsidRDefault="00B5046C" w:rsidP="00B504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Wyzwania dla polskiej polityki bezpieczeństwa wobec osłabiania pozycji USA na świecie.</w:t>
            </w:r>
          </w:p>
        </w:tc>
      </w:tr>
      <w:bookmarkEnd w:id="15"/>
    </w:tbl>
    <w:p w14:paraId="16B536C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102DF2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22E1DB87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22E1DB87">
        <w:rPr>
          <w:rFonts w:ascii="Corbel" w:hAnsi="Corbel"/>
          <w:sz w:val="24"/>
          <w:szCs w:val="24"/>
        </w:rPr>
        <w:t xml:space="preserve">, </w:t>
      </w:r>
      <w:r w:rsidRPr="22E1DB87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7EFD926" w14:textId="77777777" w:rsidTr="54966644">
        <w:tc>
          <w:tcPr>
            <w:tcW w:w="9639" w:type="dxa"/>
          </w:tcPr>
          <w:p w14:paraId="2B2EA80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5699E5E" w14:textId="77777777" w:rsidTr="54966644">
        <w:tc>
          <w:tcPr>
            <w:tcW w:w="9639" w:type="dxa"/>
          </w:tcPr>
          <w:p w14:paraId="076A55C8" w14:textId="677FE8D2" w:rsidR="0085747A" w:rsidRPr="009C54AE" w:rsidRDefault="4EFDEF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4966644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4EB4B1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1C141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13B9B8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768CC0" w14:textId="1CBDFC3B" w:rsidR="00E960BB" w:rsidRDefault="00D9374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 problemowy</w:t>
      </w:r>
    </w:p>
    <w:p w14:paraId="15026B5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FF4F2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DA1BE4" w14:textId="7DD7126C" w:rsidR="22E1DB87" w:rsidRDefault="22E1DB87" w:rsidP="22E1DB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6BC68DDF" w14:textId="2E0E07E1" w:rsidR="22E1DB87" w:rsidRDefault="22E1DB87" w:rsidP="22E1DB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54D734EA" w14:textId="4975FD1C" w:rsidR="22E1DB87" w:rsidRDefault="22E1DB87" w:rsidP="22E1DB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558CA18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F1E66E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5E8D1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257E8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E990E28" w14:textId="77777777" w:rsidTr="54966644">
        <w:tc>
          <w:tcPr>
            <w:tcW w:w="1985" w:type="dxa"/>
            <w:vAlign w:val="center"/>
          </w:tcPr>
          <w:p w14:paraId="317E557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6A21C56" w14:textId="52C0016A" w:rsidR="0085747A" w:rsidRPr="009C54AE" w:rsidRDefault="00A84C85" w:rsidP="549666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5496664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4469B84D" w:rsidRPr="5496664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2425E21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C60485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4C397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2A14457C" w14:textId="77777777" w:rsidTr="54966644">
        <w:tc>
          <w:tcPr>
            <w:tcW w:w="1985" w:type="dxa"/>
          </w:tcPr>
          <w:p w14:paraId="20C0CE9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FC2BB05" w14:textId="7826A326" w:rsidR="0085747A" w:rsidRPr="00294617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4617">
              <w:rPr>
                <w:rFonts w:ascii="Corbel" w:hAnsi="Corbel"/>
                <w:b w:val="0"/>
                <w:szCs w:val="24"/>
              </w:rPr>
              <w:t>egzamin ustny</w:t>
            </w:r>
            <w:r>
              <w:rPr>
                <w:rFonts w:ascii="Corbel" w:hAnsi="Corbel"/>
                <w:b w:val="0"/>
                <w:szCs w:val="24"/>
              </w:rPr>
              <w:t>, obserwacja w trakcie zajęć, dyskusja</w:t>
            </w:r>
          </w:p>
        </w:tc>
        <w:tc>
          <w:tcPr>
            <w:tcW w:w="2126" w:type="dxa"/>
          </w:tcPr>
          <w:p w14:paraId="0C8D76D3" w14:textId="7C6ECEDD" w:rsidR="0085747A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27DCA4CE" w14:textId="77777777" w:rsidTr="54966644">
        <w:tc>
          <w:tcPr>
            <w:tcW w:w="1985" w:type="dxa"/>
          </w:tcPr>
          <w:p w14:paraId="66BA6EC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93996A0" w14:textId="2D75AB91" w:rsidR="0085747A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4617">
              <w:rPr>
                <w:rFonts w:ascii="Corbel" w:hAnsi="Corbel"/>
                <w:b w:val="0"/>
                <w:szCs w:val="24"/>
              </w:rPr>
              <w:t>egzamin ustny</w:t>
            </w:r>
            <w:r>
              <w:rPr>
                <w:rFonts w:ascii="Corbel" w:hAnsi="Corbel"/>
                <w:b w:val="0"/>
                <w:szCs w:val="24"/>
              </w:rPr>
              <w:t>, obserwacja w trakcie zajęć, dyskusja</w:t>
            </w:r>
          </w:p>
        </w:tc>
        <w:tc>
          <w:tcPr>
            <w:tcW w:w="2126" w:type="dxa"/>
          </w:tcPr>
          <w:p w14:paraId="51543E08" w14:textId="10DA3B08" w:rsidR="0085747A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94617" w:rsidRPr="009C54AE" w14:paraId="016E9EBC" w14:textId="77777777" w:rsidTr="54966644">
        <w:tc>
          <w:tcPr>
            <w:tcW w:w="1985" w:type="dxa"/>
          </w:tcPr>
          <w:p w14:paraId="181C868C" w14:textId="77777777" w:rsidR="00294617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  <w:p w14:paraId="550E466E" w14:textId="073A9E02" w:rsidR="00294617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1FB0D3D7" w14:textId="0BCC3E6F" w:rsidR="00294617" w:rsidRPr="00294617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4617">
              <w:rPr>
                <w:rFonts w:ascii="Corbel" w:hAnsi="Corbel"/>
                <w:b w:val="0"/>
                <w:szCs w:val="24"/>
              </w:rPr>
              <w:t>egzamin ustny</w:t>
            </w:r>
            <w:r>
              <w:rPr>
                <w:rFonts w:ascii="Corbel" w:hAnsi="Corbel"/>
                <w:b w:val="0"/>
                <w:szCs w:val="24"/>
              </w:rPr>
              <w:t>, obserwacja w trakcie zajęć, dyskusja</w:t>
            </w:r>
          </w:p>
        </w:tc>
        <w:tc>
          <w:tcPr>
            <w:tcW w:w="2126" w:type="dxa"/>
          </w:tcPr>
          <w:p w14:paraId="5DBB9C78" w14:textId="1F176558" w:rsidR="00294617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94617" w:rsidRPr="009C54AE" w14:paraId="24DB5802" w14:textId="77777777" w:rsidTr="54966644">
        <w:tc>
          <w:tcPr>
            <w:tcW w:w="1985" w:type="dxa"/>
          </w:tcPr>
          <w:p w14:paraId="33936B57" w14:textId="6ECC56D7" w:rsidR="00294617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EK_o4</w:t>
            </w:r>
          </w:p>
        </w:tc>
        <w:tc>
          <w:tcPr>
            <w:tcW w:w="5528" w:type="dxa"/>
          </w:tcPr>
          <w:p w14:paraId="3989A48C" w14:textId="287DE1FE" w:rsidR="00294617" w:rsidRPr="00294617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4617">
              <w:rPr>
                <w:rFonts w:ascii="Corbel" w:hAnsi="Corbel"/>
                <w:b w:val="0"/>
                <w:szCs w:val="24"/>
              </w:rPr>
              <w:t>egzamin ustny</w:t>
            </w:r>
            <w:r>
              <w:rPr>
                <w:rFonts w:ascii="Corbel" w:hAnsi="Corbel"/>
                <w:b w:val="0"/>
                <w:szCs w:val="24"/>
              </w:rPr>
              <w:t>, obserwacja w trakcie zajęć, dyskusja</w:t>
            </w:r>
          </w:p>
        </w:tc>
        <w:tc>
          <w:tcPr>
            <w:tcW w:w="2126" w:type="dxa"/>
          </w:tcPr>
          <w:p w14:paraId="707A74AF" w14:textId="5F97A6BA" w:rsidR="00294617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94617" w:rsidRPr="009C54AE" w14:paraId="36D1C4F6" w14:textId="77777777" w:rsidTr="54966644">
        <w:tc>
          <w:tcPr>
            <w:tcW w:w="1985" w:type="dxa"/>
          </w:tcPr>
          <w:p w14:paraId="46BEC828" w14:textId="40657F87" w:rsidR="00294617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2011792E" w14:textId="005391D6" w:rsidR="00294617" w:rsidRPr="00294617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4617">
              <w:rPr>
                <w:rFonts w:ascii="Corbel" w:hAnsi="Corbel"/>
                <w:b w:val="0"/>
                <w:szCs w:val="24"/>
              </w:rPr>
              <w:t>egzamin ustny</w:t>
            </w:r>
            <w:r>
              <w:rPr>
                <w:rFonts w:ascii="Corbel" w:hAnsi="Corbel"/>
                <w:b w:val="0"/>
                <w:szCs w:val="24"/>
              </w:rPr>
              <w:t>, obserwacja w trakcie zajęć, dyskusja</w:t>
            </w:r>
          </w:p>
        </w:tc>
        <w:tc>
          <w:tcPr>
            <w:tcW w:w="2126" w:type="dxa"/>
          </w:tcPr>
          <w:p w14:paraId="59629A99" w14:textId="57E40B87" w:rsidR="00294617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6AB3BE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25777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265D23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4A58DD" w14:textId="77777777" w:rsidTr="54966644">
        <w:tc>
          <w:tcPr>
            <w:tcW w:w="9670" w:type="dxa"/>
          </w:tcPr>
          <w:p w14:paraId="473DB590" w14:textId="334E8D2C" w:rsidR="0085747A" w:rsidRDefault="00C105C8" w:rsidP="00C105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Znajomość podstawowych pojęć z zakresu polityki bezpieczeństwa</w:t>
            </w:r>
          </w:p>
          <w:p w14:paraId="678A9C5C" w14:textId="2EA94093" w:rsidR="00C105C8" w:rsidRDefault="00C105C8" w:rsidP="00C105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Znajomość głównych kierunków i celów polskiej polityki bezpieczeństwa</w:t>
            </w:r>
          </w:p>
          <w:p w14:paraId="2E1F158E" w14:textId="1A0A9467" w:rsidR="00C105C8" w:rsidRDefault="00C105C8" w:rsidP="00C105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Dobra orientacja w zakresie głównych zagrożeń dla bezpieczeństwa Polski</w:t>
            </w:r>
          </w:p>
          <w:p w14:paraId="2A9015D7" w14:textId="11A2F2F0" w:rsidR="00C105C8" w:rsidRPr="00C105C8" w:rsidRDefault="00C105C8" w:rsidP="00C105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i obecność na zajęciach</w:t>
            </w:r>
          </w:p>
          <w:p w14:paraId="1AD1CA4B" w14:textId="41D82C04" w:rsidR="0085747A" w:rsidRPr="009C54AE" w:rsidRDefault="3CD29100" w:rsidP="5496664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4966644">
              <w:rPr>
                <w:rFonts w:ascii="Corbel" w:hAnsi="Corbel"/>
                <w:b w:val="0"/>
                <w:smallCaps w:val="0"/>
              </w:rPr>
              <w:t>Egzamin ustny</w:t>
            </w:r>
          </w:p>
        </w:tc>
      </w:tr>
    </w:tbl>
    <w:p w14:paraId="28400A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D7002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22E11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E0DF8FB" w14:textId="77777777" w:rsidTr="54966644">
        <w:tc>
          <w:tcPr>
            <w:tcW w:w="4962" w:type="dxa"/>
            <w:vAlign w:val="center"/>
          </w:tcPr>
          <w:p w14:paraId="7C6F42F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369D49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2A10FFE" w14:textId="77777777" w:rsidTr="54966644">
        <w:tc>
          <w:tcPr>
            <w:tcW w:w="4962" w:type="dxa"/>
          </w:tcPr>
          <w:p w14:paraId="19157147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4966644">
              <w:rPr>
                <w:rFonts w:ascii="Corbel" w:hAnsi="Corbel"/>
                <w:sz w:val="24"/>
                <w:szCs w:val="24"/>
              </w:rPr>
              <w:t>G</w:t>
            </w:r>
            <w:r w:rsidR="0085747A" w:rsidRPr="5496664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54966644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54966644">
              <w:rPr>
                <w:rFonts w:ascii="Corbel" w:hAnsi="Corbel"/>
                <w:sz w:val="24"/>
                <w:szCs w:val="24"/>
              </w:rPr>
              <w:t xml:space="preserve"> w</w:t>
            </w:r>
            <w:r w:rsidRPr="54966644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54966644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54966644">
              <w:rPr>
                <w:sz w:val="24"/>
                <w:szCs w:val="24"/>
              </w:rPr>
              <w:t>z</w:t>
            </w:r>
            <w:r w:rsidR="009C1331" w:rsidRPr="54966644">
              <w:rPr>
                <w:sz w:val="24"/>
                <w:szCs w:val="24"/>
              </w:rPr>
              <w:t> </w:t>
            </w:r>
            <w:r w:rsidR="443A65DC" w:rsidRPr="54966644">
              <w:rPr>
                <w:sz w:val="24"/>
                <w:szCs w:val="24"/>
              </w:rPr>
              <w:t>harmonogramu</w:t>
            </w:r>
            <w:r w:rsidR="0085747A" w:rsidRPr="54966644">
              <w:rPr>
                <w:rFonts w:ascii="Corbel" w:hAnsi="Corbel"/>
                <w:sz w:val="24"/>
                <w:szCs w:val="24"/>
              </w:rPr>
              <w:t xml:space="preserve"> </w:t>
            </w:r>
            <w:r w:rsidRPr="54966644">
              <w:rPr>
                <w:rFonts w:ascii="Corbel" w:hAnsi="Corbel"/>
                <w:sz w:val="24"/>
                <w:szCs w:val="24"/>
              </w:rPr>
              <w:t>studiów</w:t>
            </w:r>
            <w:r w:rsidR="443A65DC" w:rsidRPr="5496664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6A77E31" w14:textId="29C673F1" w:rsidR="0085747A" w:rsidRPr="009C54AE" w:rsidRDefault="00C105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5A12E296" w14:textId="77777777" w:rsidTr="54966644">
        <w:tc>
          <w:tcPr>
            <w:tcW w:w="4962" w:type="dxa"/>
          </w:tcPr>
          <w:p w14:paraId="37EF563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3CB7F1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0D803B3" w14:textId="5B7AE8B1" w:rsidR="00C61DC5" w:rsidRPr="009C54AE" w:rsidRDefault="00C105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0ECD7662" w14:textId="77777777" w:rsidTr="54966644">
        <w:tc>
          <w:tcPr>
            <w:tcW w:w="4962" w:type="dxa"/>
          </w:tcPr>
          <w:p w14:paraId="218B784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E92D35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1C2F212" w14:textId="1907FBC2" w:rsidR="00C61DC5" w:rsidRPr="009C54AE" w:rsidRDefault="00C105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429F5392" w14:textId="77777777" w:rsidTr="54966644">
        <w:tc>
          <w:tcPr>
            <w:tcW w:w="4962" w:type="dxa"/>
          </w:tcPr>
          <w:p w14:paraId="7B4338E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CEB1C08" w14:textId="7FE3C724" w:rsidR="0085747A" w:rsidRPr="009C54AE" w:rsidRDefault="00C105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9C54AE" w14:paraId="5DC3B7FF" w14:textId="77777777" w:rsidTr="54966644">
        <w:tc>
          <w:tcPr>
            <w:tcW w:w="4962" w:type="dxa"/>
          </w:tcPr>
          <w:p w14:paraId="7555DAC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9B632B1" w14:textId="115FA73F" w:rsidR="0085747A" w:rsidRPr="009C54AE" w:rsidRDefault="00C105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87689A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68C9C1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4D344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BDBC01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52CA353" w14:textId="77777777" w:rsidTr="54966644">
        <w:trPr>
          <w:trHeight w:val="397"/>
        </w:trPr>
        <w:tc>
          <w:tcPr>
            <w:tcW w:w="3544" w:type="dxa"/>
          </w:tcPr>
          <w:p w14:paraId="6866127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EDE6746" w14:textId="36FA399A" w:rsidR="0085747A" w:rsidRPr="009C54AE" w:rsidRDefault="73FA5576" w:rsidP="54966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4966644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10948B35" w14:textId="77777777" w:rsidTr="54966644">
        <w:trPr>
          <w:trHeight w:val="397"/>
        </w:trPr>
        <w:tc>
          <w:tcPr>
            <w:tcW w:w="3544" w:type="dxa"/>
          </w:tcPr>
          <w:p w14:paraId="3C82782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81CD03E" w14:textId="36FA399A" w:rsidR="0085747A" w:rsidRPr="009C54AE" w:rsidRDefault="5A45B6A8" w:rsidP="54966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54966644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  <w:p w14:paraId="74483134" w14:textId="49893FC4" w:rsidR="0085747A" w:rsidRPr="009C54AE" w:rsidRDefault="0085747A" w:rsidP="5496664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2DAD38B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D2674E" w14:textId="629CA379" w:rsidR="22E1DB87" w:rsidRDefault="22E1DB87" w:rsidP="22E1DB87">
      <w:pPr>
        <w:pStyle w:val="Punktygwne"/>
        <w:spacing w:before="0" w:after="0"/>
        <w:rPr>
          <w:rFonts w:ascii="Corbel" w:hAnsi="Corbel"/>
          <w:smallCaps w:val="0"/>
        </w:rPr>
      </w:pPr>
    </w:p>
    <w:p w14:paraId="44F386B2" w14:textId="6ED4EAAD" w:rsidR="22E1DB87" w:rsidRDefault="22E1DB87" w:rsidP="22E1DB87">
      <w:pPr>
        <w:pStyle w:val="Punktygwne"/>
        <w:spacing w:before="0" w:after="0"/>
        <w:rPr>
          <w:rFonts w:ascii="Corbel" w:hAnsi="Corbel"/>
          <w:smallCaps w:val="0"/>
        </w:rPr>
      </w:pPr>
    </w:p>
    <w:p w14:paraId="69656A6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2AF7B1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5046C" w14:paraId="30DA46B0" w14:textId="77777777" w:rsidTr="54966644">
        <w:trPr>
          <w:trHeight w:val="397"/>
        </w:trPr>
        <w:tc>
          <w:tcPr>
            <w:tcW w:w="7513" w:type="dxa"/>
          </w:tcPr>
          <w:p w14:paraId="3573AE9E" w14:textId="5CFC0123" w:rsidR="0085747A" w:rsidRDefault="0085747A" w:rsidP="5496664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4966644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7BCDBFD0" w14:textId="161044EE" w:rsidR="54966644" w:rsidRDefault="54966644" w:rsidP="5496664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AC48763" w14:textId="7AFFA513" w:rsidR="0014579F" w:rsidRDefault="001457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Pawłowski (red.), Podstawy bezpieczeństwa narodowego (państwa), Warszawa 2017.</w:t>
            </w:r>
          </w:p>
          <w:p w14:paraId="3C6CB87F" w14:textId="14CC1178" w:rsidR="00C105C8" w:rsidRDefault="00C105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H.J.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Morgenthau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Polityka między narodami. Walka o pokój i potęgę, Warszawa 2010.</w:t>
            </w:r>
          </w:p>
          <w:p w14:paraId="73C6F3D2" w14:textId="63221FB9" w:rsidR="00C105C8" w:rsidRDefault="00C105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P.Buhler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O potędze w XXI wieku, Warszawa 2014.</w:t>
            </w:r>
          </w:p>
          <w:p w14:paraId="608F3358" w14:textId="05C894C3" w:rsidR="00B5046C" w:rsidRPr="00C105C8" w:rsidRDefault="00B504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05C8">
              <w:rPr>
                <w:rFonts w:ascii="Corbel" w:hAnsi="Corbel"/>
                <w:b w:val="0"/>
                <w:smallCaps w:val="0"/>
                <w:szCs w:val="24"/>
              </w:rPr>
              <w:t xml:space="preserve">J.J. </w:t>
            </w:r>
            <w:proofErr w:type="spellStart"/>
            <w:r w:rsidRPr="00C105C8">
              <w:rPr>
                <w:rFonts w:ascii="Corbel" w:hAnsi="Corbel"/>
                <w:b w:val="0"/>
                <w:smallCaps w:val="0"/>
                <w:szCs w:val="24"/>
              </w:rPr>
              <w:t>Mearsheimer</w:t>
            </w:r>
            <w:proofErr w:type="spellEnd"/>
            <w:r w:rsidRPr="00C105C8">
              <w:rPr>
                <w:rFonts w:ascii="Corbel" w:hAnsi="Corbel"/>
                <w:b w:val="0"/>
                <w:smallCaps w:val="0"/>
                <w:szCs w:val="24"/>
              </w:rPr>
              <w:t xml:space="preserve">, Tragizm polityki mocarstw, </w:t>
            </w:r>
            <w:r w:rsidR="00C105C8" w:rsidRPr="00C105C8">
              <w:rPr>
                <w:rFonts w:ascii="Corbel" w:hAnsi="Corbel"/>
                <w:b w:val="0"/>
                <w:smallCaps w:val="0"/>
                <w:szCs w:val="24"/>
              </w:rPr>
              <w:t>Kraków 2014.</w:t>
            </w:r>
          </w:p>
          <w:p w14:paraId="6992D28A" w14:textId="77777777" w:rsidR="0014579F" w:rsidRDefault="001457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 Jakubczak, J. Marczak, K. Gąsiorek, W. Jakubczak (red.), Podstawy bezpieczeństwa narodowego Polski w erze globalizacji, Warszawa 2008.</w:t>
            </w:r>
          </w:p>
          <w:p w14:paraId="0EEDA019" w14:textId="77777777" w:rsidR="00261AE0" w:rsidRDefault="00261A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Kitler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Bezpieczeństwo narodowe RP. Podstawowe kategorie, uwarunkowania, system, Warszawa 2011.</w:t>
            </w:r>
          </w:p>
          <w:p w14:paraId="5111BF07" w14:textId="6183D8F3" w:rsidR="00B5046C" w:rsidRPr="00B5046C" w:rsidRDefault="00B504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04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 Jakubczak, J. Flis (red.), Bezpie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czeństwo narodowe Polski w XXI wieku, Warszawa 2006.</w:t>
            </w:r>
          </w:p>
        </w:tc>
      </w:tr>
      <w:tr w:rsidR="0085747A" w:rsidRPr="009C54AE" w14:paraId="019CA0C2" w14:textId="77777777" w:rsidTr="54966644">
        <w:trPr>
          <w:trHeight w:val="397"/>
        </w:trPr>
        <w:tc>
          <w:tcPr>
            <w:tcW w:w="7513" w:type="dxa"/>
          </w:tcPr>
          <w:p w14:paraId="1507BAD3" w14:textId="77777777" w:rsidR="0014579F" w:rsidRDefault="0085747A" w:rsidP="5496664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4966644">
              <w:rPr>
                <w:rFonts w:ascii="Corbel" w:hAnsi="Corbel"/>
                <w:bCs/>
                <w:smallCaps w:val="0"/>
              </w:rPr>
              <w:t>Literatura uzupełniająca:</w:t>
            </w:r>
          </w:p>
          <w:p w14:paraId="0D879D0C" w14:textId="1ECC2A0B" w:rsidR="54966644" w:rsidRDefault="54966644" w:rsidP="5496664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BF30D39" w14:textId="12F8CFF0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B2D00"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proofErr w:type="spellStart"/>
            <w:r w:rsidR="004B2D00">
              <w:rPr>
                <w:rFonts w:ascii="Corbel" w:hAnsi="Corbel"/>
                <w:b w:val="0"/>
                <w:smallCaps w:val="0"/>
                <w:szCs w:val="24"/>
              </w:rPr>
              <w:t>Smutniak</w:t>
            </w:r>
            <w:proofErr w:type="spellEnd"/>
            <w:r w:rsidR="004B2D00">
              <w:rPr>
                <w:rFonts w:ascii="Corbel" w:hAnsi="Corbel"/>
                <w:b w:val="0"/>
                <w:smallCaps w:val="0"/>
                <w:szCs w:val="24"/>
              </w:rPr>
              <w:t xml:space="preserve"> (red.), Osłona strategiczna Polski, Warszawa 2016</w:t>
            </w:r>
            <w:r w:rsidR="00261AE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890AD89" w14:textId="77777777" w:rsidR="0014579F" w:rsidRDefault="0014579F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R. Szpyra, </w:t>
            </w:r>
            <w:r w:rsidR="00261AE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Bezpieczeństwo militarne państwa, Warszawa 2012.</w:t>
            </w:r>
          </w:p>
          <w:p w14:paraId="5F446BF1" w14:textId="77777777" w:rsidR="00261AE0" w:rsidRDefault="00261AE0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J. Gryz (red.), Zarys teorii bezpieczeństwa państwa, Warszawa 2016.</w:t>
            </w:r>
          </w:p>
          <w:p w14:paraId="40D68AEE" w14:textId="2B25B0E0" w:rsidR="00B5046C" w:rsidRPr="0014579F" w:rsidRDefault="00B5046C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R. Kuźniar(red.), Polska polityka bezpieczeństwa 1989-2000, Warszawa 2001.</w:t>
            </w:r>
          </w:p>
        </w:tc>
      </w:tr>
    </w:tbl>
    <w:p w14:paraId="70CFF3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B25C6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907FB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F1C7C4F" w16cex:dateUtc="2021-12-15T12:31:24.57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287FB" w14:textId="77777777" w:rsidR="00AA242B" w:rsidRDefault="00AA242B" w:rsidP="00C16ABF">
      <w:pPr>
        <w:spacing w:after="0" w:line="240" w:lineRule="auto"/>
      </w:pPr>
      <w:r>
        <w:separator/>
      </w:r>
    </w:p>
  </w:endnote>
  <w:endnote w:type="continuationSeparator" w:id="0">
    <w:p w14:paraId="0169E15C" w14:textId="77777777" w:rsidR="00AA242B" w:rsidRDefault="00AA242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C5F95" w14:textId="77777777" w:rsidR="00AA242B" w:rsidRDefault="00AA242B" w:rsidP="00C16ABF">
      <w:pPr>
        <w:spacing w:after="0" w:line="240" w:lineRule="auto"/>
      </w:pPr>
      <w:r>
        <w:separator/>
      </w:r>
    </w:p>
  </w:footnote>
  <w:footnote w:type="continuationSeparator" w:id="0">
    <w:p w14:paraId="3191728C" w14:textId="77777777" w:rsidR="00AA242B" w:rsidRDefault="00AA242B" w:rsidP="00C16ABF">
      <w:pPr>
        <w:spacing w:after="0" w:line="240" w:lineRule="auto"/>
      </w:pPr>
      <w:r>
        <w:continuationSeparator/>
      </w:r>
    </w:p>
  </w:footnote>
  <w:footnote w:id="1">
    <w:p w14:paraId="6B0069C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E29F2"/>
    <w:multiLevelType w:val="hybridMultilevel"/>
    <w:tmpl w:val="B478E1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8315DC"/>
    <w:multiLevelType w:val="hybridMultilevel"/>
    <w:tmpl w:val="27461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E7A43"/>
    <w:multiLevelType w:val="hybridMultilevel"/>
    <w:tmpl w:val="88C68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kus Anna">
    <w15:presenceInfo w15:providerId="AD" w15:userId="S-1-5-21-2507886973-4043155982-431868542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1243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6754"/>
    <w:rsid w:val="00124BFF"/>
    <w:rsid w:val="0012560E"/>
    <w:rsid w:val="00127108"/>
    <w:rsid w:val="00134B13"/>
    <w:rsid w:val="0014579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1AE0"/>
    <w:rsid w:val="00281FF2"/>
    <w:rsid w:val="002857DE"/>
    <w:rsid w:val="00291567"/>
    <w:rsid w:val="0029461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6C67"/>
    <w:rsid w:val="00414E3C"/>
    <w:rsid w:val="0042244A"/>
    <w:rsid w:val="0042745A"/>
    <w:rsid w:val="00431D5C"/>
    <w:rsid w:val="004362C6"/>
    <w:rsid w:val="00437FA2"/>
    <w:rsid w:val="00442EB1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2D00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5CB7"/>
    <w:rsid w:val="005E6E85"/>
    <w:rsid w:val="005F31D2"/>
    <w:rsid w:val="0061029B"/>
    <w:rsid w:val="00617230"/>
    <w:rsid w:val="00621CE1"/>
    <w:rsid w:val="00627FC9"/>
    <w:rsid w:val="0064386E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35A0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A473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2430"/>
    <w:rsid w:val="00954A07"/>
    <w:rsid w:val="00997F14"/>
    <w:rsid w:val="009A78D9"/>
    <w:rsid w:val="009B1682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242B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15F7"/>
    <w:rsid w:val="00B40ADB"/>
    <w:rsid w:val="00B43B77"/>
    <w:rsid w:val="00B43E80"/>
    <w:rsid w:val="00B5046C"/>
    <w:rsid w:val="00B607DB"/>
    <w:rsid w:val="00B66529"/>
    <w:rsid w:val="00B75946"/>
    <w:rsid w:val="00B8056E"/>
    <w:rsid w:val="00B819C8"/>
    <w:rsid w:val="00B82308"/>
    <w:rsid w:val="00B90885"/>
    <w:rsid w:val="00BA1083"/>
    <w:rsid w:val="00BB520A"/>
    <w:rsid w:val="00BD3869"/>
    <w:rsid w:val="00BD66E9"/>
    <w:rsid w:val="00BD6FF4"/>
    <w:rsid w:val="00BF2C41"/>
    <w:rsid w:val="00C058B4"/>
    <w:rsid w:val="00C05F44"/>
    <w:rsid w:val="00C105C8"/>
    <w:rsid w:val="00C131B5"/>
    <w:rsid w:val="00C16ABF"/>
    <w:rsid w:val="00C170AE"/>
    <w:rsid w:val="00C26CB7"/>
    <w:rsid w:val="00C324C1"/>
    <w:rsid w:val="00C36992"/>
    <w:rsid w:val="00C56036"/>
    <w:rsid w:val="00C61DC5"/>
    <w:rsid w:val="00C63883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74C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2668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8276F0"/>
    <w:rsid w:val="0282E766"/>
    <w:rsid w:val="089B2F79"/>
    <w:rsid w:val="09DCF720"/>
    <w:rsid w:val="0B3132AF"/>
    <w:rsid w:val="0DF0FB0D"/>
    <w:rsid w:val="1EF89A03"/>
    <w:rsid w:val="1F561BF7"/>
    <w:rsid w:val="22E1DB87"/>
    <w:rsid w:val="2525F6A8"/>
    <w:rsid w:val="2744956D"/>
    <w:rsid w:val="2CB9D94A"/>
    <w:rsid w:val="3C6D430F"/>
    <w:rsid w:val="3C8B6D54"/>
    <w:rsid w:val="3CD29100"/>
    <w:rsid w:val="3FDDE004"/>
    <w:rsid w:val="4179B065"/>
    <w:rsid w:val="443A65DC"/>
    <w:rsid w:val="4469B84D"/>
    <w:rsid w:val="4EFDEFE8"/>
    <w:rsid w:val="502DDE6C"/>
    <w:rsid w:val="54966644"/>
    <w:rsid w:val="559505EC"/>
    <w:rsid w:val="5A45B6A8"/>
    <w:rsid w:val="5E24202D"/>
    <w:rsid w:val="5EFC1FE7"/>
    <w:rsid w:val="60AF0D98"/>
    <w:rsid w:val="61D559FE"/>
    <w:rsid w:val="633AF6BA"/>
    <w:rsid w:val="73FA5576"/>
    <w:rsid w:val="77DCDCB3"/>
    <w:rsid w:val="7FDAE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19852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06c7000c2b8a4441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0971A-B138-4E71-9827-7BBF7E366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</TotalTime>
  <Pages>5</Pages>
  <Words>1124</Words>
  <Characters>6747</Characters>
  <Application>Microsoft Office Word</Application>
  <DocSecurity>0</DocSecurity>
  <Lines>56</Lines>
  <Paragraphs>15</Paragraphs>
  <ScaleCrop>false</ScaleCrop>
  <Company>Hewlett-Packard Company</Company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13</cp:revision>
  <cp:lastPrinted>2022-02-11T09:58:00Z</cp:lastPrinted>
  <dcterms:created xsi:type="dcterms:W3CDTF">2021-12-05T18:44:00Z</dcterms:created>
  <dcterms:modified xsi:type="dcterms:W3CDTF">2022-02-11T10:31:00Z</dcterms:modified>
</cp:coreProperties>
</file>